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C096B7" w:rsidR="001E41F3" w:rsidRDefault="001E41F3">
      <w:pPr>
        <w:pStyle w:val="CRCoverPage"/>
        <w:tabs>
          <w:tab w:val="right" w:pos="9639"/>
        </w:tabs>
        <w:spacing w:after="0"/>
        <w:rPr>
          <w:b/>
          <w:i/>
          <w:noProof/>
          <w:sz w:val="28"/>
        </w:rPr>
      </w:pPr>
      <w:r>
        <w:rPr>
          <w:b/>
          <w:noProof/>
          <w:sz w:val="24"/>
        </w:rPr>
        <w:t>3GPP TSG-</w:t>
      </w:r>
      <w:fldSimple w:instr=" DOCPROPERTY  TSG/WGRef  \* MERGEFORMAT ">
        <w:r w:rsidR="0041674E" w:rsidRPr="0041674E">
          <w:rPr>
            <w:b/>
            <w:noProof/>
            <w:sz w:val="24"/>
          </w:rPr>
          <w:t>RAN WG3</w:t>
        </w:r>
      </w:fldSimple>
      <w:r w:rsidR="00C66BA2">
        <w:rPr>
          <w:b/>
          <w:noProof/>
          <w:sz w:val="24"/>
        </w:rPr>
        <w:t xml:space="preserve"> </w:t>
      </w:r>
      <w:r>
        <w:rPr>
          <w:b/>
          <w:noProof/>
          <w:sz w:val="24"/>
        </w:rPr>
        <w:t>Meeting #</w:t>
      </w:r>
      <w:fldSimple w:instr=" DOCPROPERTY  MtgSeq  \* MERGEFORMAT ">
        <w:r w:rsidR="0041674E" w:rsidRPr="0041674E">
          <w:rPr>
            <w:b/>
            <w:noProof/>
            <w:sz w:val="24"/>
          </w:rPr>
          <w:t>120</w:t>
        </w:r>
      </w:fldSimple>
      <w:fldSimple w:instr=" DOCPROPERTY  MtgTitle  \* MERGEFORMAT ">
        <w:r w:rsidR="0041674E" w:rsidRPr="0041674E">
          <w:rPr>
            <w:b/>
            <w:noProof/>
            <w:sz w:val="24"/>
          </w:rPr>
          <w:t xml:space="preserve"> </w:t>
        </w:r>
      </w:fldSimple>
      <w:r>
        <w:rPr>
          <w:b/>
          <w:i/>
          <w:noProof/>
          <w:sz w:val="28"/>
        </w:rPr>
        <w:tab/>
      </w:r>
      <w:fldSimple w:instr=" DOCPROPERTY  Tdoc#  \* MERGEFORMAT ">
        <w:r w:rsidR="0041674E" w:rsidRPr="0041674E">
          <w:rPr>
            <w:b/>
            <w:i/>
            <w:noProof/>
            <w:sz w:val="28"/>
          </w:rPr>
          <w:t>R3-232555</w:t>
        </w:r>
      </w:fldSimple>
    </w:p>
    <w:p w14:paraId="7CB45193" w14:textId="08AA8FFD" w:rsidR="001E41F3" w:rsidRDefault="000C19B5" w:rsidP="005E2C44">
      <w:pPr>
        <w:pStyle w:val="CRCoverPage"/>
        <w:outlineLvl w:val="0"/>
        <w:rPr>
          <w:b/>
          <w:noProof/>
          <w:sz w:val="24"/>
        </w:rPr>
      </w:pPr>
      <w:fldSimple w:instr=" DOCPROPERTY  Location  \* MERGEFORMAT ">
        <w:r w:rsidR="0041674E" w:rsidRPr="0041674E">
          <w:rPr>
            <w:b/>
            <w:noProof/>
            <w:sz w:val="24"/>
          </w:rPr>
          <w:t>Incheon</w:t>
        </w:r>
      </w:fldSimple>
      <w:r w:rsidR="001E41F3">
        <w:rPr>
          <w:b/>
          <w:noProof/>
          <w:sz w:val="24"/>
        </w:rPr>
        <w:t xml:space="preserve">, </w:t>
      </w:r>
      <w:r>
        <w:rPr>
          <w:b/>
          <w:noProof/>
          <w:sz w:val="24"/>
        </w:rPr>
        <w:fldChar w:fldCharType="begin"/>
      </w:r>
      <w:r w:rsidRPr="0049547B">
        <w:rPr>
          <w:b/>
          <w:noProof/>
          <w:sz w:val="24"/>
        </w:rPr>
        <w:instrText xml:space="preserve"> DOCPROPERTY  Country  \* MERGEFORMAT </w:instrText>
      </w:r>
      <w:r>
        <w:rPr>
          <w:b/>
          <w:noProof/>
          <w:sz w:val="24"/>
        </w:rPr>
        <w:fldChar w:fldCharType="separate"/>
      </w:r>
      <w:r w:rsidR="0041674E">
        <w:rPr>
          <w:b/>
          <w:noProof/>
          <w:sz w:val="24"/>
        </w:rPr>
        <w:t>Republic of Korea</w:t>
      </w:r>
      <w:r>
        <w:rPr>
          <w:b/>
          <w:noProof/>
          <w:sz w:val="24"/>
        </w:rPr>
        <w:fldChar w:fldCharType="end"/>
      </w:r>
      <w:r w:rsidR="001E41F3">
        <w:rPr>
          <w:b/>
          <w:noProof/>
          <w:sz w:val="24"/>
        </w:rPr>
        <w:t xml:space="preserve">, </w:t>
      </w:r>
      <w:fldSimple w:instr=" DOCPROPERTY  StartDate  \* MERGEFORMAT ">
        <w:r w:rsidR="0041674E" w:rsidRPr="0041674E">
          <w:rPr>
            <w:b/>
            <w:noProof/>
            <w:sz w:val="24"/>
          </w:rPr>
          <w:t>22.</w:t>
        </w:r>
      </w:fldSimple>
      <w:r w:rsidR="00547111">
        <w:rPr>
          <w:b/>
          <w:noProof/>
          <w:sz w:val="24"/>
        </w:rPr>
        <w:t xml:space="preserve"> - </w:t>
      </w:r>
      <w:fldSimple w:instr=" DOCPROPERTY  EndDate  \* MERGEFORMAT ">
        <w:r w:rsidR="0041674E" w:rsidRPr="0041674E">
          <w:rPr>
            <w:b/>
            <w:noProof/>
            <w:sz w:val="24"/>
          </w:rPr>
          <w:t>26.05.2023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E22545" w:rsidR="001E41F3" w:rsidRPr="00410371" w:rsidRDefault="000C19B5" w:rsidP="00E13F3D">
            <w:pPr>
              <w:pStyle w:val="CRCoverPage"/>
              <w:spacing w:after="0"/>
              <w:jc w:val="right"/>
              <w:rPr>
                <w:b/>
                <w:noProof/>
                <w:sz w:val="28"/>
              </w:rPr>
            </w:pPr>
            <w:fldSimple w:instr=" DOCPROPERTY  Spec#  \* MERGEFORMAT ">
              <w:r w:rsidR="0041674E" w:rsidRPr="0041674E">
                <w:rPr>
                  <w:b/>
                  <w:noProof/>
                  <w:sz w:val="28"/>
                </w:rPr>
                <w:t>37.340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D4E267" w:rsidR="001E41F3" w:rsidRPr="00410371" w:rsidRDefault="000C19B5" w:rsidP="00547111">
            <w:pPr>
              <w:pStyle w:val="CRCoverPage"/>
              <w:spacing w:after="0"/>
              <w:rPr>
                <w:noProof/>
              </w:rPr>
            </w:pPr>
            <w:fldSimple w:instr=" DOCPROPERTY  Cr#  \* MERGEFORMAT ">
              <w:r w:rsidR="0041674E" w:rsidRPr="0041674E">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EDDB44" w:rsidR="001E41F3" w:rsidRPr="00410371" w:rsidRDefault="000C19B5" w:rsidP="00E13F3D">
            <w:pPr>
              <w:pStyle w:val="CRCoverPage"/>
              <w:spacing w:after="0"/>
              <w:jc w:val="center"/>
              <w:rPr>
                <w:b/>
                <w:noProof/>
              </w:rPr>
            </w:pPr>
            <w:fldSimple w:instr=" DOCPROPERTY  Revision  \* MERGEFORMAT ">
              <w:r w:rsidR="0041674E" w:rsidRPr="0041674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6A34D8" w:rsidR="001E41F3" w:rsidRPr="00410371" w:rsidRDefault="000C19B5">
            <w:pPr>
              <w:pStyle w:val="CRCoverPage"/>
              <w:spacing w:after="0"/>
              <w:jc w:val="center"/>
              <w:rPr>
                <w:noProof/>
                <w:sz w:val="28"/>
              </w:rPr>
            </w:pPr>
            <w:r w:rsidRPr="00E038CA">
              <w:rPr>
                <w:b/>
                <w:noProof/>
                <w:sz w:val="24"/>
              </w:rPr>
              <w:fldChar w:fldCharType="begin"/>
            </w:r>
            <w:r w:rsidRPr="00E038CA">
              <w:rPr>
                <w:b/>
                <w:noProof/>
                <w:sz w:val="24"/>
              </w:rPr>
              <w:instrText xml:space="preserve"> DOCPROPERTY  Version  \* MERGEFORMAT </w:instrText>
            </w:r>
            <w:r w:rsidRPr="00E038CA">
              <w:rPr>
                <w:b/>
                <w:noProof/>
                <w:sz w:val="24"/>
              </w:rPr>
              <w:fldChar w:fldCharType="separate"/>
            </w:r>
            <w:r w:rsidR="0041674E">
              <w:rPr>
                <w:b/>
                <w:noProof/>
                <w:sz w:val="24"/>
              </w:rPr>
              <w:t>17.4.0</w:t>
            </w:r>
            <w:r w:rsidRPr="00E038CA">
              <w:rPr>
                <w:b/>
                <w:noProof/>
                <w:sz w:val="24"/>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9C718F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E2AE76" w:rsidR="00F25D98" w:rsidRDefault="002642C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6EAB5" w:rsidR="001E41F3" w:rsidRDefault="000C19B5">
            <w:pPr>
              <w:pStyle w:val="CRCoverPage"/>
              <w:spacing w:after="0"/>
              <w:ind w:left="100"/>
              <w:rPr>
                <w:noProof/>
              </w:rPr>
            </w:pPr>
            <w:fldSimple w:instr=" DOCPROPERTY  CrTitle  \* MERGEFORMAT ">
              <w:r w:rsidR="00466EA0">
                <w:t>(BLCR to 37.340) Addition of SON Rel.18 features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53E7A" w:rsidR="001E41F3" w:rsidRDefault="000C19B5">
            <w:pPr>
              <w:pStyle w:val="CRCoverPage"/>
              <w:spacing w:after="0"/>
              <w:ind w:left="100"/>
              <w:rPr>
                <w:noProof/>
              </w:rPr>
            </w:pPr>
            <w:fldSimple w:instr=" DOCPROPERTY  SourceIfWg  \* MERGEFORMAT ">
              <w:r w:rsidR="0041674E">
                <w:rPr>
                  <w:noProof/>
                </w:rPr>
                <w:t xml:space="preserve">Nokia, Nokia Shanghai </w:t>
              </w:r>
              <w:r w:rsidR="0041674E">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7059AC" w:rsidR="001E41F3" w:rsidRDefault="000C19B5" w:rsidP="00547111">
            <w:pPr>
              <w:pStyle w:val="CRCoverPage"/>
              <w:spacing w:after="0"/>
              <w:ind w:left="100"/>
              <w:rPr>
                <w:noProof/>
              </w:rPr>
            </w:pPr>
            <w:fldSimple w:instr=" DOCPROPERTY  SourceIfTsg  \* MERGEFORMAT ">
              <w:r w:rsidR="0041674E">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825FBD" w:rsidR="001E41F3" w:rsidRDefault="000C19B5">
            <w:pPr>
              <w:pStyle w:val="CRCoverPage"/>
              <w:spacing w:after="0"/>
              <w:ind w:left="100"/>
              <w:rPr>
                <w:noProof/>
              </w:rPr>
            </w:pPr>
            <w:fldSimple w:instr=" DOCPROPERTY  RelatedWis  \* MERGEFORMAT ">
              <w:r w:rsidR="0041674E">
                <w:rPr>
                  <w:noProof/>
                </w:rPr>
                <w:t>NR_ENDC_SON</w:t>
              </w:r>
              <w:r w:rsidR="0041674E">
                <w:t>_MDT_enh2-Core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BB2E97" w:rsidR="001E41F3" w:rsidRDefault="000C19B5">
            <w:pPr>
              <w:pStyle w:val="CRCoverPage"/>
              <w:spacing w:after="0"/>
              <w:ind w:left="100"/>
              <w:rPr>
                <w:noProof/>
              </w:rPr>
            </w:pPr>
            <w:fldSimple w:instr=" DOCPROPERTY  ResDate  \* MERGEFORMAT ">
              <w:r w:rsidR="0041674E">
                <w:rPr>
                  <w:noProof/>
                </w:rPr>
                <w:t>2023-05-02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B53E1E" w:rsidR="001E41F3" w:rsidRDefault="000C19B5" w:rsidP="00D24991">
            <w:pPr>
              <w:pStyle w:val="CRCoverPage"/>
              <w:spacing w:after="0"/>
              <w:ind w:left="100" w:right="-609"/>
              <w:rPr>
                <w:b/>
                <w:noProof/>
              </w:rPr>
            </w:pPr>
            <w:fldSimple w:instr=" DOCPROPERTY  Cat  \* MERGEFORMAT ">
              <w:r w:rsidR="0041674E" w:rsidRPr="0041674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641D56" w:rsidR="001E41F3" w:rsidRDefault="000C19B5">
            <w:pPr>
              <w:pStyle w:val="CRCoverPage"/>
              <w:spacing w:after="0"/>
              <w:ind w:left="100"/>
              <w:rPr>
                <w:noProof/>
              </w:rPr>
            </w:pPr>
            <w:fldSimple w:instr=" DOCPROPERTY  Release  \* MERGEFORMAT ">
              <w:r w:rsidR="0041674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9C6554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EE667A" w:rsidR="00495E96" w:rsidRDefault="00495E96" w:rsidP="00495E96">
            <w:pPr>
              <w:pStyle w:val="CRCoverPage"/>
              <w:spacing w:after="0"/>
              <w:ind w:left="100"/>
              <w:rPr>
                <w:noProof/>
              </w:rPr>
            </w:pPr>
            <w:r>
              <w:rPr>
                <w:noProof/>
              </w:rPr>
              <w:t>RAN3 were working on SON features for MR-DC and EN-DC in Rel.18. Som of them required stage-2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1BB3D3" w14:textId="77777777" w:rsidR="00C26AD5" w:rsidRDefault="00495E96" w:rsidP="00C26AD5">
            <w:pPr>
              <w:pStyle w:val="CRCoverPage"/>
              <w:spacing w:after="0"/>
              <w:ind w:left="100"/>
              <w:rPr>
                <w:noProof/>
              </w:rPr>
            </w:pPr>
            <w:r>
              <w:rPr>
                <w:noProof/>
              </w:rPr>
              <w:t>Following changes were found needed:</w:t>
            </w:r>
          </w:p>
          <w:p w14:paraId="31C656EC" w14:textId="6BC2DF8C" w:rsidR="00495E96" w:rsidRDefault="00495E96" w:rsidP="00495E96">
            <w:pPr>
              <w:pStyle w:val="CRCoverPage"/>
              <w:numPr>
                <w:ilvl w:val="0"/>
                <w:numId w:val="2"/>
              </w:numPr>
              <w:spacing w:after="0"/>
              <w:rPr>
                <w:noProof/>
              </w:rPr>
            </w:pPr>
            <w:r>
              <w:rPr>
                <w:noProof/>
              </w:rPr>
              <w:t>Definition of MRO events for CPAC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D9107A" w:rsidR="001E41F3" w:rsidRDefault="00495E96">
            <w:pPr>
              <w:pStyle w:val="CRCoverPage"/>
              <w:spacing w:after="0"/>
              <w:ind w:left="100"/>
              <w:rPr>
                <w:noProof/>
              </w:rPr>
            </w:pPr>
            <w:r>
              <w:rPr>
                <w:noProof/>
              </w:rPr>
              <w:t>The needed stage-2 for Rel.18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9E3DBC" w:rsidR="001E41F3" w:rsidRDefault="00495E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B32326" w:rsidR="001E41F3" w:rsidRDefault="00495E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583813" w:rsidR="001E41F3" w:rsidRDefault="00495E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E61DC0" w14:textId="77777777" w:rsidR="008863B9" w:rsidRDefault="00495E96">
            <w:pPr>
              <w:pStyle w:val="CRCoverPage"/>
              <w:spacing w:after="0"/>
              <w:ind w:left="100"/>
              <w:rPr>
                <w:noProof/>
              </w:rPr>
            </w:pPr>
            <w:r>
              <w:rPr>
                <w:noProof/>
              </w:rPr>
              <w:t>RAN #119b:</w:t>
            </w:r>
          </w:p>
          <w:p w14:paraId="6ACA4173" w14:textId="2D4B4B8D" w:rsidR="00495E96" w:rsidRDefault="00495E96" w:rsidP="00495E96">
            <w:pPr>
              <w:pStyle w:val="CRCoverPage"/>
              <w:numPr>
                <w:ilvl w:val="0"/>
                <w:numId w:val="2"/>
              </w:numPr>
              <w:spacing w:after="0"/>
              <w:rPr>
                <w:noProof/>
              </w:rPr>
            </w:pPr>
            <w:r>
              <w:rPr>
                <w:noProof/>
              </w:rPr>
              <w:t>R3-232062 (definition of MRO events for CPAC)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Default="00132440">
            <w:pPr>
              <w:spacing w:before="120"/>
              <w:jc w:val="center"/>
              <w:rPr>
                <w:b/>
                <w:bCs/>
                <w:noProof/>
                <w:lang w:val="fr-FR"/>
              </w:rPr>
            </w:pPr>
            <w:r>
              <w:rPr>
                <w:b/>
                <w:bCs/>
                <w:noProof/>
                <w:lang w:val="fr-FR"/>
              </w:rPr>
              <w:lastRenderedPageBreak/>
              <w:t>First change, ommited text not changed</w:t>
            </w:r>
          </w:p>
        </w:tc>
      </w:tr>
    </w:tbl>
    <w:p w14:paraId="63AF8EE4" w14:textId="77777777" w:rsidR="00132440" w:rsidRDefault="00132440" w:rsidP="00132440">
      <w:pPr>
        <w:rPr>
          <w:noProof/>
        </w:rPr>
      </w:pPr>
    </w:p>
    <w:p w14:paraId="549870FF" w14:textId="77777777" w:rsidR="001440F8" w:rsidRPr="00EE1588" w:rsidRDefault="001440F8" w:rsidP="001440F8">
      <w:pPr>
        <w:pStyle w:val="Heading2"/>
        <w:rPr>
          <w:lang w:eastAsia="zh-CN"/>
        </w:rPr>
      </w:pPr>
      <w:bookmarkStart w:id="1" w:name="_Toc46502093"/>
      <w:bookmarkStart w:id="2" w:name="_Toc51971441"/>
      <w:bookmarkStart w:id="3" w:name="_Toc52551424"/>
      <w:bookmarkStart w:id="4" w:name="_Toc131176029"/>
      <w:r w:rsidRPr="00EE1588">
        <w:rPr>
          <w:lang w:eastAsia="zh-CN"/>
        </w:rPr>
        <w:t>10.18</w:t>
      </w:r>
      <w:r w:rsidRPr="00EE1588">
        <w:rPr>
          <w:lang w:eastAsia="zh-CN"/>
        </w:rPr>
        <w:tab/>
      </w:r>
      <w:bookmarkEnd w:id="1"/>
      <w:bookmarkEnd w:id="2"/>
      <w:bookmarkEnd w:id="3"/>
      <w:r w:rsidRPr="00EE1588">
        <w:rPr>
          <w:lang w:eastAsia="zh-CN"/>
        </w:rPr>
        <w:t xml:space="preserve">Self-optimisation for </w:t>
      </w:r>
      <w:proofErr w:type="spellStart"/>
      <w:r w:rsidRPr="00EE1588">
        <w:rPr>
          <w:lang w:eastAsia="zh-CN"/>
        </w:rPr>
        <w:t>PSCell</w:t>
      </w:r>
      <w:proofErr w:type="spellEnd"/>
      <w:r w:rsidRPr="00EE1588">
        <w:rPr>
          <w:lang w:eastAsia="zh-CN"/>
        </w:rPr>
        <w:t xml:space="preserve"> change</w:t>
      </w:r>
      <w:bookmarkEnd w:id="4"/>
    </w:p>
    <w:p w14:paraId="7733B9A7" w14:textId="77777777" w:rsidR="001440F8" w:rsidRPr="00EE1588" w:rsidRDefault="001440F8" w:rsidP="001440F8">
      <w:pPr>
        <w:pStyle w:val="Heading3"/>
      </w:pPr>
      <w:bookmarkStart w:id="5" w:name="_Toc46502094"/>
      <w:bookmarkStart w:id="6" w:name="_Toc51971442"/>
      <w:bookmarkStart w:id="7" w:name="_Toc52551425"/>
      <w:bookmarkStart w:id="8" w:name="_Toc131176030"/>
      <w:r w:rsidRPr="00EE1588">
        <w:t>10.18.1</w:t>
      </w:r>
      <w:r w:rsidRPr="00EE1588">
        <w:tab/>
        <w:t>General</w:t>
      </w:r>
      <w:bookmarkEnd w:id="5"/>
      <w:bookmarkEnd w:id="6"/>
      <w:bookmarkEnd w:id="7"/>
      <w:bookmarkEnd w:id="8"/>
    </w:p>
    <w:p w14:paraId="166645C4" w14:textId="77777777" w:rsidR="001440F8" w:rsidRPr="00EE1588" w:rsidRDefault="001440F8" w:rsidP="001440F8">
      <w:pPr>
        <w:rPr>
          <w:lang w:eastAsia="zh-CN"/>
        </w:rPr>
      </w:pPr>
      <w:r w:rsidRPr="00EE1588">
        <w:rPr>
          <w:lang w:eastAsia="zh-CN"/>
        </w:rPr>
        <w:t xml:space="preserve">For analysis of </w:t>
      </w:r>
      <w:proofErr w:type="spellStart"/>
      <w:r w:rsidRPr="00EE1588">
        <w:rPr>
          <w:lang w:eastAsia="zh-CN"/>
        </w:rPr>
        <w:t>PSCell</w:t>
      </w:r>
      <w:proofErr w:type="spellEnd"/>
      <w:r w:rsidRPr="00EE1588">
        <w:rPr>
          <w:lang w:eastAsia="zh-CN"/>
        </w:rPr>
        <w:t xml:space="preserve"> change failure, the UE makes the SCG Failure Information available to the MN.</w:t>
      </w:r>
    </w:p>
    <w:p w14:paraId="6C8F1AAF" w14:textId="77777777" w:rsidR="001440F8" w:rsidRPr="00EE1588" w:rsidRDefault="001440F8" w:rsidP="001440F8">
      <w:pPr>
        <w:rPr>
          <w:lang w:eastAsia="zh-CN"/>
        </w:rPr>
      </w:pPr>
      <w:r w:rsidRPr="00EE1588">
        <w:rPr>
          <w:lang w:eastAsia="zh-CN"/>
        </w:rPr>
        <w:t xml:space="preserve">MN performs initial analysis to identify the node that caused the failure. The MN may use the SCG Failure Information Report procedure to verify whether intra-SN </w:t>
      </w:r>
      <w:proofErr w:type="spellStart"/>
      <w:r w:rsidRPr="00EE1588">
        <w:rPr>
          <w:lang w:eastAsia="zh-CN"/>
        </w:rPr>
        <w:t>PSCell</w:t>
      </w:r>
      <w:proofErr w:type="spellEnd"/>
      <w:r w:rsidRPr="00EE1588">
        <w:rPr>
          <w:lang w:eastAsia="zh-CN"/>
        </w:rPr>
        <w:t xml:space="preserve"> change has been triggered in the last serving SN and stores the SCG Failure Information for the time needed to receive possible response from the last serving SN. If the failure is caused by a source SN, the MN forwards then the SCG Failure Information to the source SN. The node responsible for the last </w:t>
      </w:r>
      <w:proofErr w:type="spellStart"/>
      <w:r w:rsidRPr="00EE1588">
        <w:rPr>
          <w:lang w:eastAsia="zh-CN"/>
        </w:rPr>
        <w:t>PSCell</w:t>
      </w:r>
      <w:proofErr w:type="spellEnd"/>
      <w:r w:rsidRPr="00EE1588">
        <w:rPr>
          <w:lang w:eastAsia="zh-CN"/>
        </w:rPr>
        <w:t xml:space="preserve"> change (the source SN, the last serving SN or the MN) performs the final root cause analysis.</w:t>
      </w:r>
    </w:p>
    <w:p w14:paraId="48FFAB67" w14:textId="77777777" w:rsidR="001440F8" w:rsidRPr="00EE1588" w:rsidRDefault="001440F8" w:rsidP="001440F8">
      <w:pPr>
        <w:pStyle w:val="Heading3"/>
      </w:pPr>
      <w:bookmarkStart w:id="9" w:name="_Toc46502095"/>
      <w:bookmarkStart w:id="10" w:name="_Toc51971443"/>
      <w:bookmarkStart w:id="11" w:name="_Toc52551426"/>
      <w:bookmarkStart w:id="12" w:name="_Toc131176031"/>
      <w:r w:rsidRPr="00EE1588">
        <w:t>10.18.2</w:t>
      </w:r>
      <w:r w:rsidRPr="00EE1588">
        <w:tab/>
      </w:r>
      <w:bookmarkEnd w:id="9"/>
      <w:bookmarkEnd w:id="10"/>
      <w:bookmarkEnd w:id="11"/>
      <w:proofErr w:type="spellStart"/>
      <w:r w:rsidRPr="00EE1588">
        <w:t>PSCell</w:t>
      </w:r>
      <w:proofErr w:type="spellEnd"/>
      <w:r w:rsidRPr="00EE1588">
        <w:t xml:space="preserve"> change failure</w:t>
      </w:r>
      <w:bookmarkEnd w:id="12"/>
    </w:p>
    <w:p w14:paraId="135F63C4" w14:textId="77777777" w:rsidR="001440F8" w:rsidRPr="00EE1588" w:rsidRDefault="001440F8" w:rsidP="001440F8">
      <w:pPr>
        <w:rPr>
          <w:lang w:eastAsia="zh-CN"/>
        </w:rPr>
      </w:pPr>
      <w:r w:rsidRPr="00EE1588">
        <w:rPr>
          <w:lang w:eastAsia="zh-CN"/>
        </w:rPr>
        <w:t xml:space="preserve">One of the functions of self-optimization for </w:t>
      </w:r>
      <w:proofErr w:type="spellStart"/>
      <w:r w:rsidRPr="00EE1588">
        <w:rPr>
          <w:lang w:eastAsia="zh-CN"/>
        </w:rPr>
        <w:t>PSCell</w:t>
      </w:r>
      <w:proofErr w:type="spellEnd"/>
      <w:r w:rsidRPr="00EE1588">
        <w:rPr>
          <w:lang w:eastAsia="zh-CN"/>
        </w:rPr>
        <w:t xml:space="preserve"> change is to detect </w:t>
      </w:r>
      <w:proofErr w:type="spellStart"/>
      <w:r w:rsidRPr="00EE1588">
        <w:rPr>
          <w:lang w:eastAsia="zh-CN"/>
        </w:rPr>
        <w:t>PSCell</w:t>
      </w:r>
      <w:proofErr w:type="spellEnd"/>
      <w:r w:rsidRPr="00EE1588">
        <w:rPr>
          <w:lang w:eastAsia="zh-CN"/>
        </w:rPr>
        <w:t xml:space="preserve"> change failures that occur due to </w:t>
      </w:r>
      <w:r w:rsidRPr="00EE1588">
        <w:t xml:space="preserve">Too late </w:t>
      </w:r>
      <w:proofErr w:type="spellStart"/>
      <w:r w:rsidRPr="00EE1588">
        <w:t>PSCell</w:t>
      </w:r>
      <w:proofErr w:type="spellEnd"/>
      <w:r w:rsidRPr="00EE1588">
        <w:t xml:space="preserve"> change</w:t>
      </w:r>
      <w:r w:rsidRPr="00EE1588">
        <w:rPr>
          <w:lang w:eastAsia="zh-CN"/>
        </w:rPr>
        <w:t xml:space="preserve"> or </w:t>
      </w:r>
      <w:r w:rsidRPr="00EE1588">
        <w:t xml:space="preserve">Too early </w:t>
      </w:r>
      <w:proofErr w:type="spellStart"/>
      <w:r w:rsidRPr="00EE1588">
        <w:t>PSCell</w:t>
      </w:r>
      <w:proofErr w:type="spellEnd"/>
      <w:r w:rsidRPr="00EE1588">
        <w:t xml:space="preserve"> change</w:t>
      </w:r>
      <w:r w:rsidRPr="00EE1588">
        <w:rPr>
          <w:lang w:eastAsia="zh-CN"/>
        </w:rPr>
        <w:t xml:space="preserve">, or </w:t>
      </w:r>
      <w:r w:rsidRPr="00EE1588">
        <w:t xml:space="preserve">Triggering </w:t>
      </w:r>
      <w:proofErr w:type="spellStart"/>
      <w:r w:rsidRPr="00EE1588">
        <w:t>PSCell</w:t>
      </w:r>
      <w:proofErr w:type="spellEnd"/>
      <w:r w:rsidRPr="00EE1588">
        <w:t xml:space="preserve"> change to wrong </w:t>
      </w:r>
      <w:proofErr w:type="spellStart"/>
      <w:r w:rsidRPr="00EE1588">
        <w:t>PSCell</w:t>
      </w:r>
      <w:proofErr w:type="spellEnd"/>
      <w:r w:rsidRPr="00EE1588">
        <w:rPr>
          <w:lang w:eastAsia="zh-CN"/>
        </w:rPr>
        <w:t>. These problems are defined as follows:</w:t>
      </w:r>
    </w:p>
    <w:p w14:paraId="4D830568" w14:textId="77777777" w:rsidR="001440F8" w:rsidRPr="00EE1588" w:rsidRDefault="001440F8" w:rsidP="001440F8">
      <w:pPr>
        <w:pStyle w:val="B1"/>
      </w:pPr>
      <w:r w:rsidRPr="00EE1588">
        <w:t>-</w:t>
      </w:r>
      <w:r w:rsidRPr="00EE1588">
        <w:tab/>
        <w:t xml:space="preserve">Too late </w:t>
      </w:r>
      <w:proofErr w:type="spellStart"/>
      <w:r w:rsidRPr="00EE1588">
        <w:t>PSCell</w:t>
      </w:r>
      <w:proofErr w:type="spellEnd"/>
      <w:r w:rsidRPr="00EE1588">
        <w:t xml:space="preserve"> change: an SCG failure occurs after the UE has stayed for a long period of time in the </w:t>
      </w:r>
      <w:proofErr w:type="spellStart"/>
      <w:r w:rsidRPr="00EE1588">
        <w:t>PSCell</w:t>
      </w:r>
      <w:proofErr w:type="spellEnd"/>
      <w:r w:rsidRPr="00EE1588">
        <w:t xml:space="preserve">; a suitable different </w:t>
      </w:r>
      <w:proofErr w:type="spellStart"/>
      <w:r w:rsidRPr="00EE1588">
        <w:t>PSCell</w:t>
      </w:r>
      <w:proofErr w:type="spellEnd"/>
      <w:r w:rsidRPr="00EE1588">
        <w:t xml:space="preserve"> is found based on the measurements reported from the UE.</w:t>
      </w:r>
    </w:p>
    <w:p w14:paraId="36735141" w14:textId="77777777" w:rsidR="001440F8" w:rsidRPr="00EE1588" w:rsidRDefault="001440F8" w:rsidP="001440F8">
      <w:pPr>
        <w:pStyle w:val="B1"/>
      </w:pPr>
      <w:r w:rsidRPr="00EE1588">
        <w:t>-</w:t>
      </w:r>
      <w:r w:rsidRPr="00EE1588">
        <w:tab/>
        <w:t xml:space="preserve">Too early </w:t>
      </w:r>
      <w:proofErr w:type="spellStart"/>
      <w:r w:rsidRPr="00EE1588">
        <w:t>PSCell</w:t>
      </w:r>
      <w:proofErr w:type="spellEnd"/>
      <w:r w:rsidRPr="00EE1588">
        <w:t xml:space="preserve"> change: an SCG failure occurs shortly after a successful </w:t>
      </w:r>
      <w:proofErr w:type="spellStart"/>
      <w:r w:rsidRPr="00EE1588">
        <w:t>PSCell</w:t>
      </w:r>
      <w:proofErr w:type="spellEnd"/>
      <w:r w:rsidRPr="00EE1588">
        <w:t xml:space="preserve"> change from a source </w:t>
      </w:r>
      <w:proofErr w:type="spellStart"/>
      <w:r w:rsidRPr="00EE1588">
        <w:t>PSCell</w:t>
      </w:r>
      <w:proofErr w:type="spellEnd"/>
      <w:r w:rsidRPr="00EE1588">
        <w:t xml:space="preserve"> to a target </w:t>
      </w:r>
      <w:proofErr w:type="spellStart"/>
      <w:r w:rsidRPr="00EE1588">
        <w:t>PSCell</w:t>
      </w:r>
      <w:proofErr w:type="spellEnd"/>
      <w:r w:rsidRPr="00EE1588">
        <w:t xml:space="preserve"> or a </w:t>
      </w:r>
      <w:proofErr w:type="spellStart"/>
      <w:r w:rsidRPr="00EE1588">
        <w:t>PSCell</w:t>
      </w:r>
      <w:proofErr w:type="spellEnd"/>
      <w:r w:rsidRPr="00EE1588">
        <w:t xml:space="preserve"> change failure occurs during the </w:t>
      </w:r>
      <w:proofErr w:type="spellStart"/>
      <w:r w:rsidRPr="00EE1588">
        <w:t>PSCell</w:t>
      </w:r>
      <w:proofErr w:type="spellEnd"/>
      <w:r w:rsidRPr="00EE1588">
        <w:t xml:space="preserve"> change procedure; source </w:t>
      </w:r>
      <w:proofErr w:type="spellStart"/>
      <w:r w:rsidRPr="00EE1588">
        <w:t>PSCell</w:t>
      </w:r>
      <w:proofErr w:type="spellEnd"/>
      <w:r w:rsidRPr="00EE1588">
        <w:t xml:space="preserve"> is still the suitable </w:t>
      </w:r>
      <w:proofErr w:type="spellStart"/>
      <w:r w:rsidRPr="00EE1588">
        <w:t>PSCell</w:t>
      </w:r>
      <w:proofErr w:type="spellEnd"/>
      <w:r w:rsidRPr="00EE1588">
        <w:t xml:space="preserve"> based on the measurements reported from the UE.</w:t>
      </w:r>
    </w:p>
    <w:p w14:paraId="010108BA" w14:textId="77777777" w:rsidR="001440F8" w:rsidRPr="00EE1588" w:rsidRDefault="001440F8" w:rsidP="001440F8">
      <w:pPr>
        <w:pStyle w:val="B1"/>
      </w:pPr>
      <w:r w:rsidRPr="00EE1588">
        <w:t>-</w:t>
      </w:r>
      <w:r w:rsidRPr="00EE1588">
        <w:tab/>
        <w:t xml:space="preserve">Triggering </w:t>
      </w:r>
      <w:proofErr w:type="spellStart"/>
      <w:r w:rsidRPr="00EE1588">
        <w:t>PSCell</w:t>
      </w:r>
      <w:proofErr w:type="spellEnd"/>
      <w:r w:rsidRPr="00EE1588">
        <w:t xml:space="preserve"> change to wrong </w:t>
      </w:r>
      <w:proofErr w:type="spellStart"/>
      <w:r w:rsidRPr="00EE1588">
        <w:t>PSCell</w:t>
      </w:r>
      <w:proofErr w:type="spellEnd"/>
      <w:r w:rsidRPr="00EE1588">
        <w:t xml:space="preserve">: an SCG failure occurs shortly after a successful </w:t>
      </w:r>
      <w:proofErr w:type="spellStart"/>
      <w:r w:rsidRPr="00EE1588">
        <w:t>PSCell</w:t>
      </w:r>
      <w:proofErr w:type="spellEnd"/>
      <w:r w:rsidRPr="00EE1588">
        <w:t xml:space="preserve"> change from a source </w:t>
      </w:r>
      <w:proofErr w:type="spellStart"/>
      <w:r w:rsidRPr="00EE1588">
        <w:t>PSCell</w:t>
      </w:r>
      <w:proofErr w:type="spellEnd"/>
      <w:r w:rsidRPr="00EE1588">
        <w:t xml:space="preserve"> to a target </w:t>
      </w:r>
      <w:proofErr w:type="spellStart"/>
      <w:r w:rsidRPr="00EE1588">
        <w:t>PSCell</w:t>
      </w:r>
      <w:proofErr w:type="spellEnd"/>
      <w:r w:rsidRPr="00EE1588">
        <w:t xml:space="preserve"> or a </w:t>
      </w:r>
      <w:proofErr w:type="spellStart"/>
      <w:r w:rsidRPr="00EE1588">
        <w:t>PSCell</w:t>
      </w:r>
      <w:proofErr w:type="spellEnd"/>
      <w:r w:rsidRPr="00EE1588">
        <w:t xml:space="preserve"> change failure occurs during the </w:t>
      </w:r>
      <w:proofErr w:type="spellStart"/>
      <w:r w:rsidRPr="00EE1588">
        <w:t>PSCell</w:t>
      </w:r>
      <w:proofErr w:type="spellEnd"/>
      <w:r w:rsidRPr="00EE1588">
        <w:t xml:space="preserve"> change procedure; a suitable </w:t>
      </w:r>
      <w:proofErr w:type="spellStart"/>
      <w:r w:rsidRPr="00EE1588">
        <w:t>PSCell</w:t>
      </w:r>
      <w:proofErr w:type="spellEnd"/>
      <w:r w:rsidRPr="00EE1588">
        <w:t xml:space="preserve"> different with source </w:t>
      </w:r>
      <w:proofErr w:type="spellStart"/>
      <w:r w:rsidRPr="00EE1588">
        <w:t>PSCell</w:t>
      </w:r>
      <w:proofErr w:type="spellEnd"/>
      <w:r w:rsidRPr="00EE1588">
        <w:t xml:space="preserve"> or target </w:t>
      </w:r>
      <w:proofErr w:type="spellStart"/>
      <w:r w:rsidRPr="00EE1588">
        <w:t>PSCell</w:t>
      </w:r>
      <w:proofErr w:type="spellEnd"/>
      <w:r w:rsidRPr="00EE1588">
        <w:t xml:space="preserve"> is found based on the measurements reported from the UE.</w:t>
      </w:r>
    </w:p>
    <w:p w14:paraId="1FB88071" w14:textId="77777777" w:rsidR="001440F8" w:rsidRPr="00EE1588" w:rsidRDefault="001440F8" w:rsidP="001440F8">
      <w:pPr>
        <w:rPr>
          <w:lang w:eastAsia="zh-CN"/>
        </w:rPr>
      </w:pPr>
      <w:r w:rsidRPr="00EE1588">
        <w:rPr>
          <w:lang w:eastAsia="zh-CN"/>
        </w:rPr>
        <w:t xml:space="preserve">In the definition above, the "successful </w:t>
      </w:r>
      <w:proofErr w:type="spellStart"/>
      <w:r w:rsidRPr="00EE1588">
        <w:t>PSCell</w:t>
      </w:r>
      <w:proofErr w:type="spellEnd"/>
      <w:r w:rsidRPr="00EE1588">
        <w:t xml:space="preserve"> change</w:t>
      </w:r>
      <w:r w:rsidRPr="00EE1588">
        <w:rPr>
          <w:lang w:eastAsia="zh-CN"/>
        </w:rPr>
        <w:t>" refers to the UE state, namely the successful completion of the RA procedure.</w:t>
      </w:r>
    </w:p>
    <w:p w14:paraId="7A22D698" w14:textId="77777777" w:rsidR="000C19B5" w:rsidRPr="00B35BE7" w:rsidRDefault="000C19B5" w:rsidP="000C19B5">
      <w:pPr>
        <w:pStyle w:val="Heading3"/>
        <w:rPr>
          <w:ins w:id="13" w:author="BL CR" w:date="2023-05-10T09:36:00Z"/>
        </w:rPr>
      </w:pPr>
      <w:ins w:id="14" w:author="BL CR" w:date="2023-05-10T09:36:00Z">
        <w:r w:rsidRPr="00B35BE7">
          <w:t>10.18.</w:t>
        </w:r>
        <w:r>
          <w:t>X</w:t>
        </w:r>
        <w:r w:rsidRPr="00B35BE7">
          <w:tab/>
        </w:r>
        <w:r>
          <w:t xml:space="preserve">Conditional </w:t>
        </w:r>
        <w:proofErr w:type="spellStart"/>
        <w:r w:rsidRPr="00B35BE7">
          <w:t>PSCell</w:t>
        </w:r>
        <w:proofErr w:type="spellEnd"/>
        <w:r w:rsidRPr="00B35BE7">
          <w:t xml:space="preserve"> </w:t>
        </w:r>
        <w:r>
          <w:t xml:space="preserve">addition or </w:t>
        </w:r>
        <w:r w:rsidRPr="00B35BE7">
          <w:t>change failure</w:t>
        </w:r>
      </w:ins>
    </w:p>
    <w:p w14:paraId="258F90AA" w14:textId="77777777" w:rsidR="000C19B5" w:rsidRPr="00B35BE7" w:rsidRDefault="000C19B5" w:rsidP="000C19B5">
      <w:pPr>
        <w:rPr>
          <w:ins w:id="15" w:author="BL CR" w:date="2023-05-10T09:36:00Z"/>
          <w:lang w:eastAsia="zh-CN"/>
        </w:rPr>
      </w:pPr>
      <w:ins w:id="16" w:author="BL CR" w:date="2023-05-10T09:36:00Z">
        <w:r w:rsidRPr="00B35BE7">
          <w:rPr>
            <w:lang w:eastAsia="zh-CN"/>
          </w:rPr>
          <w:t xml:space="preserve">One of the functions of self-optimization for </w:t>
        </w:r>
        <w:r>
          <w:rPr>
            <w:lang w:eastAsia="zh-CN"/>
          </w:rPr>
          <w:t>CPAC</w:t>
        </w:r>
        <w:r w:rsidRPr="00B35BE7">
          <w:rPr>
            <w:lang w:eastAsia="zh-CN"/>
          </w:rPr>
          <w:t xml:space="preserve"> is to detect </w:t>
        </w:r>
        <w:r>
          <w:rPr>
            <w:lang w:eastAsia="zh-CN"/>
          </w:rPr>
          <w:t>CPAC</w:t>
        </w:r>
        <w:r w:rsidRPr="00B35BE7">
          <w:rPr>
            <w:lang w:eastAsia="zh-CN"/>
          </w:rPr>
          <w:t xml:space="preserve"> failures that occur due to </w:t>
        </w:r>
        <w:r w:rsidRPr="00B35BE7">
          <w:t xml:space="preserve">Too late </w:t>
        </w:r>
        <w:r>
          <w:t>CPC</w:t>
        </w:r>
        <w:r w:rsidRPr="00B35BE7">
          <w:rPr>
            <w:lang w:eastAsia="zh-CN"/>
          </w:rPr>
          <w:t xml:space="preserve"> </w:t>
        </w:r>
        <w:r>
          <w:rPr>
            <w:lang w:eastAsia="zh-CN"/>
          </w:rPr>
          <w:t xml:space="preserve">execution </w:t>
        </w:r>
        <w:r w:rsidRPr="00B35BE7">
          <w:rPr>
            <w:lang w:eastAsia="zh-CN"/>
          </w:rPr>
          <w:t xml:space="preserve">or </w:t>
        </w:r>
        <w:r w:rsidRPr="00B35BE7">
          <w:t xml:space="preserve">Too early </w:t>
        </w:r>
        <w:r>
          <w:t>CPC/CPA execution</w:t>
        </w:r>
        <w:r w:rsidRPr="00B35BE7">
          <w:rPr>
            <w:lang w:eastAsia="zh-CN"/>
          </w:rPr>
          <w:t xml:space="preserve">, or </w:t>
        </w:r>
        <w:r>
          <w:t xml:space="preserve">CPC/CPA execution </w:t>
        </w:r>
        <w:r w:rsidRPr="00B35BE7">
          <w:t xml:space="preserve">to wrong </w:t>
        </w:r>
        <w:proofErr w:type="spellStart"/>
        <w:r w:rsidRPr="00B35BE7">
          <w:t>PSCell</w:t>
        </w:r>
        <w:proofErr w:type="spellEnd"/>
        <w:r w:rsidRPr="00B35BE7">
          <w:rPr>
            <w:lang w:eastAsia="zh-CN"/>
          </w:rPr>
          <w:t>. These problems are defined as follows:</w:t>
        </w:r>
      </w:ins>
    </w:p>
    <w:p w14:paraId="0FAD7E96" w14:textId="77777777" w:rsidR="000C19B5" w:rsidRPr="00B35BE7" w:rsidRDefault="000C19B5" w:rsidP="000C19B5">
      <w:pPr>
        <w:pStyle w:val="B1"/>
        <w:rPr>
          <w:ins w:id="17" w:author="BL CR" w:date="2023-05-10T09:36:00Z"/>
        </w:rPr>
      </w:pPr>
      <w:ins w:id="18" w:author="BL CR" w:date="2023-05-10T09:36:00Z">
        <w:r w:rsidRPr="00B35BE7">
          <w:t>-</w:t>
        </w:r>
        <w:r w:rsidRPr="00B35BE7">
          <w:tab/>
        </w:r>
        <w:r w:rsidRPr="000D6492">
          <w:t xml:space="preserve">Too Late CPC Execution: UE receives CPC configuration, while a SCG failure occurs before CPC execution condition is satisfied; a suitable </w:t>
        </w:r>
        <w:proofErr w:type="spellStart"/>
        <w:r w:rsidRPr="000D6492">
          <w:t>PSCell</w:t>
        </w:r>
        <w:proofErr w:type="spellEnd"/>
        <w:r w:rsidRPr="000D6492">
          <w:t xml:space="preserve"> different </w:t>
        </w:r>
        <w:r>
          <w:t>from</w:t>
        </w:r>
        <w:r w:rsidRPr="000D6492">
          <w:t xml:space="preserve"> source </w:t>
        </w:r>
        <w:proofErr w:type="spellStart"/>
        <w:r w:rsidRPr="000D6492">
          <w:t>PSCell</w:t>
        </w:r>
        <w:proofErr w:type="spellEnd"/>
        <w:r w:rsidRPr="000D6492">
          <w:t xml:space="preserve"> is found based on the measurements reported f</w:t>
        </w:r>
        <w:r>
          <w:t>rom</w:t>
        </w:r>
        <w:r w:rsidRPr="000D6492">
          <w:t xml:space="preserve"> the UE.</w:t>
        </w:r>
      </w:ins>
    </w:p>
    <w:p w14:paraId="0DDDF625" w14:textId="77777777" w:rsidR="000C19B5" w:rsidRPr="00B35BE7" w:rsidRDefault="000C19B5" w:rsidP="000C19B5">
      <w:pPr>
        <w:pStyle w:val="B1"/>
        <w:rPr>
          <w:ins w:id="19" w:author="BL CR" w:date="2023-05-10T09:36:00Z"/>
        </w:rPr>
      </w:pPr>
      <w:ins w:id="20" w:author="BL CR" w:date="2023-05-10T09:36:00Z">
        <w:r w:rsidRPr="00B35BE7">
          <w:t>-</w:t>
        </w:r>
        <w:r w:rsidRPr="00B35BE7">
          <w:tab/>
        </w:r>
        <w:r w:rsidRPr="000D6492">
          <w:t>Too Early CPC</w:t>
        </w:r>
        <w:r>
          <w:t xml:space="preserve">/CPA </w:t>
        </w:r>
        <w:r w:rsidRPr="000D6492">
          <w:t xml:space="preserve">Execution: </w:t>
        </w:r>
        <w:r>
          <w:t>CPC/CPA</w:t>
        </w:r>
        <w:r w:rsidRPr="000D6492">
          <w:t xml:space="preserve"> execution </w:t>
        </w:r>
        <w:r>
          <w:t>is not successful</w:t>
        </w:r>
        <w:r w:rsidRPr="000D6492">
          <w:t xml:space="preserve"> or an SCG failure occurs shortly after a successful CPC</w:t>
        </w:r>
        <w:r>
          <w:t>/CPA</w:t>
        </w:r>
        <w:r w:rsidRPr="000D6492">
          <w:t xml:space="preserve"> execution; </w:t>
        </w:r>
        <w:r>
          <w:t xml:space="preserve">in case of CPC, the </w:t>
        </w:r>
        <w:r w:rsidRPr="000D6492">
          <w:t xml:space="preserve">source </w:t>
        </w:r>
        <w:proofErr w:type="spellStart"/>
        <w:r w:rsidRPr="000D6492">
          <w:t>PSCell</w:t>
        </w:r>
        <w:proofErr w:type="spellEnd"/>
        <w:r w:rsidRPr="000D6492">
          <w:t xml:space="preserve"> is still the suitable </w:t>
        </w:r>
        <w:proofErr w:type="spellStart"/>
        <w:r w:rsidRPr="000D6492">
          <w:t>PSCell</w:t>
        </w:r>
        <w:proofErr w:type="spellEnd"/>
        <w:r w:rsidRPr="000D6492">
          <w:t xml:space="preserve"> based on the measurements reported from the UE</w:t>
        </w:r>
        <w:r>
          <w:t xml:space="preserve">; in case of CPA, </w:t>
        </w:r>
        <w:r w:rsidRPr="003D74A5">
          <w:t xml:space="preserve">no suitable </w:t>
        </w:r>
        <w:proofErr w:type="spellStart"/>
        <w:r w:rsidRPr="003D74A5">
          <w:t>PSCell</w:t>
        </w:r>
        <w:proofErr w:type="spellEnd"/>
        <w:r w:rsidRPr="003D74A5">
          <w:t xml:space="preserve"> is found based on the measurements reported from the UE</w:t>
        </w:r>
        <w:r w:rsidRPr="000D6492">
          <w:t>.</w:t>
        </w:r>
      </w:ins>
    </w:p>
    <w:p w14:paraId="17389F05" w14:textId="77777777" w:rsidR="000C19B5" w:rsidRDefault="000C19B5" w:rsidP="000C19B5">
      <w:pPr>
        <w:pStyle w:val="B1"/>
        <w:rPr>
          <w:ins w:id="21" w:author="BL CR" w:date="2023-05-10T09:36:00Z"/>
        </w:rPr>
      </w:pPr>
      <w:ins w:id="22" w:author="BL CR" w:date="2023-05-10T09:36:00Z">
        <w:r w:rsidRPr="00B35BE7">
          <w:t>-</w:t>
        </w:r>
        <w:r w:rsidRPr="00B35BE7">
          <w:tab/>
        </w:r>
        <w:r>
          <w:t xml:space="preserve">CPC/CPA Execution to wrong </w:t>
        </w:r>
        <w:proofErr w:type="spellStart"/>
        <w:r>
          <w:t>PSCell</w:t>
        </w:r>
        <w:proofErr w:type="spellEnd"/>
        <w:r>
          <w:t xml:space="preserve">: CPC/CPA execution is not successful or an SCG failure occurs shortly after a successful CPC/CPA execution; a suitable </w:t>
        </w:r>
        <w:proofErr w:type="spellStart"/>
        <w:r>
          <w:t>PSCell</w:t>
        </w:r>
        <w:proofErr w:type="spellEnd"/>
        <w:r>
          <w:t xml:space="preserve"> different from the source </w:t>
        </w:r>
        <w:proofErr w:type="spellStart"/>
        <w:r>
          <w:t>PSCell</w:t>
        </w:r>
        <w:proofErr w:type="spellEnd"/>
        <w:r>
          <w:t xml:space="preserve"> or the target </w:t>
        </w:r>
        <w:proofErr w:type="spellStart"/>
        <w:r>
          <w:t>PSCell</w:t>
        </w:r>
        <w:proofErr w:type="spellEnd"/>
        <w:r>
          <w:t xml:space="preserve"> is found based on the measurements reported from the UE. There are two sub-cases:</w:t>
        </w:r>
      </w:ins>
    </w:p>
    <w:p w14:paraId="7239316B" w14:textId="77777777" w:rsidR="000C19B5" w:rsidRDefault="000C19B5" w:rsidP="000C19B5">
      <w:pPr>
        <w:pStyle w:val="B2"/>
        <w:rPr>
          <w:ins w:id="23" w:author="BL CR" w:date="2023-05-10T09:36:00Z"/>
        </w:rPr>
      </w:pPr>
      <w:ins w:id="24" w:author="BL CR" w:date="2023-05-10T09:36:00Z">
        <w:r>
          <w:t>-</w:t>
        </w:r>
        <w:r>
          <w:tab/>
          <w:t xml:space="preserve">if the suitable </w:t>
        </w:r>
        <w:proofErr w:type="spellStart"/>
        <w:r>
          <w:t>PSCell</w:t>
        </w:r>
        <w:proofErr w:type="spellEnd"/>
        <w:r>
          <w:t xml:space="preserve"> is one of the candidate target </w:t>
        </w:r>
        <w:proofErr w:type="spellStart"/>
        <w:r>
          <w:t>PSCells</w:t>
        </w:r>
        <w:proofErr w:type="spellEnd"/>
        <w:r>
          <w:t xml:space="preserve"> provided by the node initiating the CPC or by the MN initiating the CPA to a (candidate) target SN, but not one of the candidate </w:t>
        </w:r>
        <w:proofErr w:type="spellStart"/>
        <w:r>
          <w:t>PSCells</w:t>
        </w:r>
        <w:proofErr w:type="spellEnd"/>
        <w:r>
          <w:t xml:space="preserve"> selected by the (candidate) target SN, it is wrong target </w:t>
        </w:r>
        <w:proofErr w:type="spellStart"/>
        <w:r>
          <w:t>PSCell</w:t>
        </w:r>
        <w:proofErr w:type="spellEnd"/>
        <w:r>
          <w:t xml:space="preserve"> selection at the (candidate) target SN;</w:t>
        </w:r>
      </w:ins>
    </w:p>
    <w:p w14:paraId="1729D554" w14:textId="77777777" w:rsidR="000C19B5" w:rsidRPr="00B35BE7" w:rsidRDefault="000C19B5" w:rsidP="000C19B5">
      <w:pPr>
        <w:pStyle w:val="B2"/>
        <w:rPr>
          <w:ins w:id="25" w:author="BL CR" w:date="2023-05-10T09:36:00Z"/>
        </w:rPr>
      </w:pPr>
      <w:ins w:id="26" w:author="BL CR" w:date="2023-05-10T09:36:00Z">
        <w:r>
          <w:t>-</w:t>
        </w:r>
        <w:r>
          <w:tab/>
          <w:t xml:space="preserve">else, it is wrong </w:t>
        </w:r>
        <w:r w:rsidRPr="00632393">
          <w:t xml:space="preserve">candidate </w:t>
        </w:r>
        <w:proofErr w:type="spellStart"/>
        <w:r w:rsidRPr="00632393">
          <w:t>PSCell</w:t>
        </w:r>
        <w:proofErr w:type="spellEnd"/>
        <w:r w:rsidRPr="00632393">
          <w:t xml:space="preserve"> list </w:t>
        </w:r>
        <w:r>
          <w:t>selection</w:t>
        </w:r>
        <w:r w:rsidRPr="00632393">
          <w:t xml:space="preserve"> at the node initiating </w:t>
        </w:r>
        <w:r>
          <w:t xml:space="preserve">the </w:t>
        </w:r>
        <w:r w:rsidRPr="00632393">
          <w:t xml:space="preserve">CPC or </w:t>
        </w:r>
        <w:r>
          <w:t xml:space="preserve">at the </w:t>
        </w:r>
        <w:r w:rsidRPr="00632393">
          <w:t xml:space="preserve">MN </w:t>
        </w:r>
        <w:r>
          <w:t xml:space="preserve">initiating the </w:t>
        </w:r>
        <w:r w:rsidRPr="00632393">
          <w:t>CPA</w:t>
        </w:r>
        <w:r>
          <w:t>.</w:t>
        </w:r>
      </w:ins>
    </w:p>
    <w:p w14:paraId="3AE9A9F1" w14:textId="77777777" w:rsidR="000C19B5" w:rsidRPr="00B35BE7" w:rsidRDefault="000C19B5" w:rsidP="000C19B5">
      <w:pPr>
        <w:rPr>
          <w:ins w:id="27" w:author="BL CR" w:date="2023-05-10T09:36:00Z"/>
          <w:lang w:eastAsia="zh-CN"/>
        </w:rPr>
      </w:pPr>
      <w:ins w:id="28" w:author="BL CR" w:date="2023-05-10T09:36:00Z">
        <w:r w:rsidRPr="00B35BE7">
          <w:rPr>
            <w:lang w:eastAsia="zh-CN"/>
          </w:rPr>
          <w:lastRenderedPageBreak/>
          <w:t xml:space="preserve">In the definition above, the "successful </w:t>
        </w:r>
        <w:r>
          <w:t>CPC/CPA execution</w:t>
        </w:r>
        <w:r w:rsidRPr="00B35BE7">
          <w:rPr>
            <w:lang w:eastAsia="zh-CN"/>
          </w:rPr>
          <w:t>" refers to the UE state, namely the successful completion of the RA procedure.</w:t>
        </w:r>
      </w:ins>
    </w:p>
    <w:p w14:paraId="6946614D"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20D48" w14:textId="77777777" w:rsidR="003B1D37" w:rsidRDefault="003B1D37">
      <w:r>
        <w:separator/>
      </w:r>
    </w:p>
  </w:endnote>
  <w:endnote w:type="continuationSeparator" w:id="0">
    <w:p w14:paraId="049FD8BA" w14:textId="77777777" w:rsidR="003B1D37" w:rsidRDefault="003B1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CC02E" w14:textId="77777777" w:rsidR="003B1D37" w:rsidRDefault="003B1D37">
      <w:r>
        <w:separator/>
      </w:r>
    </w:p>
  </w:footnote>
  <w:footnote w:type="continuationSeparator" w:id="0">
    <w:p w14:paraId="6260E66B" w14:textId="77777777" w:rsidR="003B1D37" w:rsidRDefault="003B1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0471A"/>
    <w:multiLevelType w:val="hybridMultilevel"/>
    <w:tmpl w:val="22C8DA54"/>
    <w:lvl w:ilvl="0" w:tplc="D3E4877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D487957"/>
    <w:multiLevelType w:val="hybridMultilevel"/>
    <w:tmpl w:val="23A6E5DC"/>
    <w:lvl w:ilvl="0" w:tplc="191CA9F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378869697">
    <w:abstractNumId w:val="1"/>
  </w:num>
  <w:num w:numId="2" w16cid:durableId="20327596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L CR">
    <w15:presenceInfo w15:providerId="None" w15:userId="BL 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19B5"/>
    <w:rsid w:val="000C6598"/>
    <w:rsid w:val="000D44B3"/>
    <w:rsid w:val="00132440"/>
    <w:rsid w:val="001440F8"/>
    <w:rsid w:val="00145D43"/>
    <w:rsid w:val="00192C46"/>
    <w:rsid w:val="001A08B3"/>
    <w:rsid w:val="001A7B60"/>
    <w:rsid w:val="001B52F0"/>
    <w:rsid w:val="001B7A65"/>
    <w:rsid w:val="001E41F3"/>
    <w:rsid w:val="0026004D"/>
    <w:rsid w:val="002640DD"/>
    <w:rsid w:val="002642CB"/>
    <w:rsid w:val="002746D9"/>
    <w:rsid w:val="00275D12"/>
    <w:rsid w:val="00284FEB"/>
    <w:rsid w:val="002860C4"/>
    <w:rsid w:val="002B5741"/>
    <w:rsid w:val="002E472E"/>
    <w:rsid w:val="002F7A08"/>
    <w:rsid w:val="00305409"/>
    <w:rsid w:val="003609EF"/>
    <w:rsid w:val="0036231A"/>
    <w:rsid w:val="00374DD4"/>
    <w:rsid w:val="003B1D37"/>
    <w:rsid w:val="003C1C8C"/>
    <w:rsid w:val="003E1A36"/>
    <w:rsid w:val="00410371"/>
    <w:rsid w:val="0041674E"/>
    <w:rsid w:val="004242F1"/>
    <w:rsid w:val="004572C0"/>
    <w:rsid w:val="00466EA0"/>
    <w:rsid w:val="0049547B"/>
    <w:rsid w:val="00495E96"/>
    <w:rsid w:val="004B75B7"/>
    <w:rsid w:val="005141D9"/>
    <w:rsid w:val="0051580D"/>
    <w:rsid w:val="00547111"/>
    <w:rsid w:val="00580EE2"/>
    <w:rsid w:val="00592D74"/>
    <w:rsid w:val="005E2C44"/>
    <w:rsid w:val="00621188"/>
    <w:rsid w:val="006257ED"/>
    <w:rsid w:val="00653DE4"/>
    <w:rsid w:val="00665C47"/>
    <w:rsid w:val="00695808"/>
    <w:rsid w:val="006B46FB"/>
    <w:rsid w:val="006E21FB"/>
    <w:rsid w:val="00792342"/>
    <w:rsid w:val="007977A8"/>
    <w:rsid w:val="007B512A"/>
    <w:rsid w:val="007C2097"/>
    <w:rsid w:val="007C68AA"/>
    <w:rsid w:val="007D6A07"/>
    <w:rsid w:val="007F7259"/>
    <w:rsid w:val="008040A8"/>
    <w:rsid w:val="008279FA"/>
    <w:rsid w:val="008304DC"/>
    <w:rsid w:val="008626E7"/>
    <w:rsid w:val="00870EE7"/>
    <w:rsid w:val="008863B9"/>
    <w:rsid w:val="008A45A6"/>
    <w:rsid w:val="008D3CCC"/>
    <w:rsid w:val="008F3789"/>
    <w:rsid w:val="008F686C"/>
    <w:rsid w:val="009148DE"/>
    <w:rsid w:val="00941E30"/>
    <w:rsid w:val="00955A29"/>
    <w:rsid w:val="009777D9"/>
    <w:rsid w:val="00991B88"/>
    <w:rsid w:val="009A5753"/>
    <w:rsid w:val="009A579D"/>
    <w:rsid w:val="009E3297"/>
    <w:rsid w:val="009F5829"/>
    <w:rsid w:val="009F734F"/>
    <w:rsid w:val="00A246B6"/>
    <w:rsid w:val="00A47E70"/>
    <w:rsid w:val="00A50CF0"/>
    <w:rsid w:val="00A5721A"/>
    <w:rsid w:val="00A7671C"/>
    <w:rsid w:val="00AA2CBC"/>
    <w:rsid w:val="00AC5820"/>
    <w:rsid w:val="00AD1CD8"/>
    <w:rsid w:val="00B258BB"/>
    <w:rsid w:val="00B51798"/>
    <w:rsid w:val="00B67B97"/>
    <w:rsid w:val="00B72794"/>
    <w:rsid w:val="00B968C8"/>
    <w:rsid w:val="00BA3EC5"/>
    <w:rsid w:val="00BA51D9"/>
    <w:rsid w:val="00BB5DFC"/>
    <w:rsid w:val="00BD279D"/>
    <w:rsid w:val="00BD6BB8"/>
    <w:rsid w:val="00C26AD5"/>
    <w:rsid w:val="00C66BA2"/>
    <w:rsid w:val="00C870F6"/>
    <w:rsid w:val="00C95985"/>
    <w:rsid w:val="00CA64CF"/>
    <w:rsid w:val="00CC5026"/>
    <w:rsid w:val="00CC68D0"/>
    <w:rsid w:val="00CF511D"/>
    <w:rsid w:val="00D03F9A"/>
    <w:rsid w:val="00D06D51"/>
    <w:rsid w:val="00D24991"/>
    <w:rsid w:val="00D50255"/>
    <w:rsid w:val="00D66520"/>
    <w:rsid w:val="00D84AE9"/>
    <w:rsid w:val="00DE34CF"/>
    <w:rsid w:val="00DE481A"/>
    <w:rsid w:val="00E038CA"/>
    <w:rsid w:val="00E13F3D"/>
    <w:rsid w:val="00E34898"/>
    <w:rsid w:val="00E93FA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uiPriority w:val="99"/>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locked/>
    <w:rsid w:val="001440F8"/>
    <w:rPr>
      <w:rFonts w:ascii="Times New Roman" w:hAnsi="Times New Roman"/>
      <w:lang w:val="en-GB" w:eastAsia="en-US"/>
    </w:rPr>
  </w:style>
  <w:style w:type="paragraph" w:styleId="Revision">
    <w:name w:val="Revision"/>
    <w:hidden/>
    <w:uiPriority w:val="99"/>
    <w:semiHidden/>
    <w:rsid w:val="001440F8"/>
    <w:rPr>
      <w:rFonts w:ascii="Times New Roman" w:hAnsi="Times New Roman"/>
      <w:lang w:val="en-GB" w:eastAsia="en-US"/>
    </w:rPr>
  </w:style>
  <w:style w:type="character" w:customStyle="1" w:styleId="Heading3Char">
    <w:name w:val="Heading 3 Char"/>
    <w:basedOn w:val="DefaultParagraphFont"/>
    <w:link w:val="Heading3"/>
    <w:rsid w:val="000C19B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958</Words>
  <Characters>5466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BL CR</cp:lastModifiedBy>
  <cp:revision>3</cp:revision>
  <cp:lastPrinted>1899-12-31T23:00:00Z</cp:lastPrinted>
  <dcterms:created xsi:type="dcterms:W3CDTF">2023-05-10T07:37:00Z</dcterms:created>
  <dcterms:modified xsi:type="dcterms:W3CDTF">2023-05-10T07:41:00Z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120</vt:lpwstr>
  </property>
  <property fmtid="{D5CDD505-2E9C-101B-9397-08002B2CF9AE}" pid="4" name="Location">
    <vt:lpwstr>Incheon</vt:lpwstr>
  </property>
  <property fmtid="{D5CDD505-2E9C-101B-9397-08002B2CF9AE}" pid="5" name="Country">
    <vt:lpwstr>Republic of Korea</vt:lpwstr>
  </property>
  <property fmtid="{D5CDD505-2E9C-101B-9397-08002B2CF9AE}" pid="6" name="StartDate">
    <vt:lpwstr>22.</vt:lpwstr>
  </property>
  <property fmtid="{D5CDD505-2E9C-101B-9397-08002B2CF9AE}" pid="7" name="EndDate">
    <vt:lpwstr>26.05.2023</vt:lpwstr>
  </property>
  <property fmtid="{D5CDD505-2E9C-101B-9397-08002B2CF9AE}" pid="8" name="Tdoc#">
    <vt:lpwstr>R3-232555</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NR_ENDC_SON_MDT_enh2-Core</vt:lpwstr>
  </property>
  <property fmtid="{D5CDD505-2E9C-101B-9397-08002B2CF9AE}" pid="16" name="Cat">
    <vt:lpwstr>B</vt:lpwstr>
  </property>
  <property fmtid="{D5CDD505-2E9C-101B-9397-08002B2CF9AE}" pid="17" name="ResDate">
    <vt:lpwstr>2023-05-02</vt:lpwstr>
  </property>
  <property fmtid="{D5CDD505-2E9C-101B-9397-08002B2CF9AE}" pid="18" name="Release">
    <vt:lpwstr>Rel-18</vt:lpwstr>
  </property>
  <property fmtid="{D5CDD505-2E9C-101B-9397-08002B2CF9AE}" pid="19" name="CrTitle">
    <vt:lpwstr>(BLCR to 37.340) Addition of SON Rel.18 features</vt:lpwstr>
  </property>
  <property fmtid="{D5CDD505-2E9C-101B-9397-08002B2CF9AE}" pid="20" name="MtgTitle">
    <vt:lpwstr> </vt:lpwstr>
  </property>
</Properties>
</file>